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028E21C8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B50712">
        <w:rPr>
          <w:b/>
          <w:noProof/>
          <w:sz w:val="24"/>
        </w:rPr>
        <w:t>111</w:t>
      </w:r>
    </w:p>
    <w:p w14:paraId="6B45DDC5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34724B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 xml:space="preserve">of KI#2, </w:t>
      </w:r>
      <w:r w:rsidR="00E10304">
        <w:rPr>
          <w:rFonts w:ascii="Arial" w:hAnsi="Arial" w:cs="Arial"/>
          <w:b/>
          <w:bCs/>
          <w:lang w:val="en-US"/>
        </w:rPr>
        <w:t>Comparing Sol #1 and Sol #2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798D616A" w:rsidR="007F354E" w:rsidRPr="006B5418" w:rsidRDefault="004F1450" w:rsidP="00CD2478">
      <w:pPr>
        <w:rPr>
          <w:lang w:val="en-US"/>
        </w:rPr>
      </w:pPr>
      <w:r>
        <w:rPr>
          <w:lang w:val="en-US"/>
        </w:rPr>
        <w:t xml:space="preserve">This paper provides a </w:t>
      </w:r>
      <w:r w:rsidR="004B1A9C">
        <w:rPr>
          <w:lang w:val="en-US"/>
        </w:rPr>
        <w:t>detailed evaluation and comparison</w:t>
      </w:r>
      <w:r>
        <w:rPr>
          <w:lang w:val="en-US"/>
        </w:rPr>
        <w:t xml:space="preserve"> of </w:t>
      </w:r>
      <w:r w:rsidR="004B1A9C">
        <w:rPr>
          <w:lang w:val="en-US"/>
        </w:rPr>
        <w:t>Solution #1 and Solution #2</w:t>
      </w:r>
      <w:r w:rsidR="00250C41">
        <w:rPr>
          <w:lang w:val="en-US"/>
        </w:rPr>
        <w:t>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2E19E2" w14:textId="7689C43B" w:rsidR="00637E82" w:rsidRDefault="00637E82" w:rsidP="000E0D16">
      <w:pPr>
        <w:pStyle w:val="Heading4"/>
        <w:rPr>
          <w:lang w:eastAsia="zh-CN"/>
        </w:rPr>
      </w:pPr>
      <w:ins w:id="0" w:author="PallabGupta" w:date="2021-01-08T16:08:00Z">
        <w:r>
          <w:rPr>
            <w:lang w:eastAsia="zh-CN"/>
          </w:rPr>
          <w:t>7.3.</w:t>
        </w:r>
      </w:ins>
      <w:ins w:id="1" w:author="PallabGupta" w:date="2021-01-11T12:07:00Z">
        <w:r w:rsidR="00E1506A">
          <w:rPr>
            <w:lang w:eastAsia="zh-CN"/>
          </w:rPr>
          <w:t>x</w:t>
        </w:r>
      </w:ins>
      <w:ins w:id="2" w:author="PallabGupta" w:date="2021-01-12T11:23:00Z">
        <w:r w:rsidR="00AF6C34">
          <w:rPr>
            <w:lang w:eastAsia="zh-CN"/>
          </w:rPr>
          <w:t>1</w:t>
        </w:r>
      </w:ins>
      <w:ins w:id="3" w:author="PallabGupta" w:date="2021-01-08T16:08:00Z">
        <w:r>
          <w:rPr>
            <w:lang w:eastAsia="zh-CN"/>
          </w:rPr>
          <w:t>.</w:t>
        </w:r>
      </w:ins>
      <w:ins w:id="4" w:author="PallabGupta" w:date="2021-01-11T16:11:00Z">
        <w:r w:rsidR="00675266">
          <w:rPr>
            <w:lang w:eastAsia="zh-CN"/>
          </w:rPr>
          <w:t>y</w:t>
        </w:r>
      </w:ins>
      <w:ins w:id="5" w:author="PallabGupta" w:date="2021-01-11T14:35:00Z">
        <w:r w:rsidR="00AB7F78">
          <w:rPr>
            <w:lang w:eastAsia="zh-CN"/>
          </w:rPr>
          <w:t>2</w:t>
        </w:r>
      </w:ins>
      <w:ins w:id="6" w:author="PallabGupta" w:date="2021-01-08T16:08:00Z">
        <w:r>
          <w:rPr>
            <w:lang w:eastAsia="zh-CN"/>
          </w:rPr>
          <w:t xml:space="preserve"> </w:t>
        </w:r>
      </w:ins>
      <w:ins w:id="7" w:author="PallabGupta" w:date="2021-01-11T14:37:00Z">
        <w:r w:rsidR="005951DE">
          <w:rPr>
            <w:lang w:eastAsia="zh-CN"/>
          </w:rPr>
          <w:t xml:space="preserve">Evaluation of </w:t>
        </w:r>
      </w:ins>
      <w:ins w:id="8" w:author="PallabGupta" w:date="2021-01-12T16:57:00Z">
        <w:r w:rsidR="00A23CCE">
          <w:rPr>
            <w:lang w:eastAsia="zh-CN"/>
          </w:rPr>
          <w:t xml:space="preserve">3GPP standardizing port from dynamic range </w:t>
        </w:r>
      </w:ins>
      <w:ins w:id="9" w:author="PallabGupta" w:date="2021-01-12T16:56:00Z">
        <w:r w:rsidR="00A23CCE">
          <w:rPr>
            <w:lang w:eastAsia="zh-CN"/>
          </w:rPr>
          <w:t>(</w:t>
        </w:r>
      </w:ins>
      <w:ins w:id="10" w:author="PallabGupta" w:date="2021-01-11T14:37:00Z">
        <w:r w:rsidR="005951DE">
          <w:rPr>
            <w:lang w:eastAsia="zh-CN"/>
          </w:rPr>
          <w:t>Solution #1</w:t>
        </w:r>
      </w:ins>
      <w:ins w:id="11" w:author="PallabGupta" w:date="2021-01-12T16:56:00Z">
        <w:r w:rsidR="00A23CCE">
          <w:rPr>
            <w:lang w:eastAsia="zh-CN"/>
          </w:rPr>
          <w:t>)</w:t>
        </w:r>
      </w:ins>
    </w:p>
    <w:p w14:paraId="7EEA43D2" w14:textId="5A15F5AC" w:rsidR="00EE02A8" w:rsidRDefault="003966B0" w:rsidP="00AB7F78">
      <w:pPr>
        <w:rPr>
          <w:ins w:id="12" w:author="PallabGupta" w:date="2021-01-12T16:56:00Z"/>
        </w:rPr>
      </w:pPr>
      <w:ins w:id="13" w:author="PallabGupta" w:date="2021-01-11T14:46:00Z">
        <w:r>
          <w:rPr>
            <w:lang w:eastAsia="zh-CN"/>
          </w:rPr>
          <w:t>Solution #1</w:t>
        </w:r>
      </w:ins>
      <w:ins w:id="14" w:author="PallabGupta" w:date="2021-01-11T14:47:00Z">
        <w:r>
          <w:rPr>
            <w:lang w:eastAsia="zh-CN"/>
          </w:rPr>
          <w:t xml:space="preserve"> proposes that 3GPP shall reserve a sub-range of port numbers from the </w:t>
        </w:r>
      </w:ins>
      <w:ins w:id="15" w:author="PallabGupta" w:date="2021-01-12T16:58:00Z">
        <w:r w:rsidR="00C4129F">
          <w:rPr>
            <w:lang w:eastAsia="zh-CN"/>
          </w:rPr>
          <w:t>d</w:t>
        </w:r>
      </w:ins>
      <w:ins w:id="16" w:author="PallabGupta" w:date="2021-01-11T14:47:00Z">
        <w:r>
          <w:rPr>
            <w:lang w:eastAsia="zh-CN"/>
          </w:rPr>
          <w:t xml:space="preserve">ynamic/private range </w:t>
        </w:r>
      </w:ins>
      <w:ins w:id="17" w:author="PallabGupta" w:date="2021-01-11T14:48:00Z">
        <w:r>
          <w:t>[49152 - 65535]. 3GPP will standardize a port number from this sub-range for every new interface/application defined by it going forward.</w:t>
        </w:r>
      </w:ins>
      <w:ins w:id="18" w:author="PallabGupta" w:date="2021-01-11T14:55:00Z">
        <w:r>
          <w:t xml:space="preserve"> </w:t>
        </w:r>
      </w:ins>
      <w:ins w:id="19" w:author="PallabGupta" w:date="2021-01-11T14:51:00Z">
        <w:r>
          <w:t xml:space="preserve">The dynamic range </w:t>
        </w:r>
        <w:r>
          <w:rPr>
            <w:lang w:val="en-US"/>
          </w:rPr>
          <w:t xml:space="preserve">[49152 – 65535] </w:t>
        </w:r>
        <w:r>
          <w:t>is not assigned by IANA as this range has been specifically set aside for local and dynamic use case. So, even if we (3GPP) reserve a sub-range from the dynamic/private port number range, it is unlikely that IETF will agree on recommending to internet community to avoid such port range</w:t>
        </w:r>
      </w:ins>
      <w:ins w:id="20" w:author="PallabGupta" w:date="2021-01-11T14:52:00Z">
        <w:r>
          <w:t xml:space="preserve"> reserved by 3GPP</w:t>
        </w:r>
      </w:ins>
      <w:ins w:id="21" w:author="PallabGupta" w:date="2021-01-11T14:51:00Z">
        <w:r>
          <w:t>.</w:t>
        </w:r>
      </w:ins>
      <w:ins w:id="22" w:author="PallabGupta" w:date="2021-01-11T14:52:00Z">
        <w:r>
          <w:t xml:space="preserve"> This will leave a finite possibility</w:t>
        </w:r>
      </w:ins>
      <w:ins w:id="23" w:author="PallabGupta" w:date="2021-01-11T14:53:00Z">
        <w:r>
          <w:t xml:space="preserve"> of a port number clash as described in the solut</w:t>
        </w:r>
      </w:ins>
      <w:ins w:id="24" w:author="PallabGupta" w:date="2021-01-11T14:54:00Z">
        <w:r>
          <w:t>ion in clause 6.2.2.</w:t>
        </w:r>
      </w:ins>
      <w:ins w:id="25" w:author="PallabGupta" w:date="2021-01-11T14:55:00Z">
        <w:r>
          <w:t xml:space="preserve"> However, since this solution will be used only for intra-domain </w:t>
        </w:r>
      </w:ins>
      <w:ins w:id="26" w:author="PallabGupta" w:date="2021-01-11T14:56:00Z">
        <w:r>
          <w:t>uses cases</w:t>
        </w:r>
      </w:ins>
      <w:ins w:id="27" w:author="PallabGupta" w:date="2021-01-11T14:57:00Z">
        <w:r w:rsidR="00EE02A8">
          <w:t xml:space="preserve"> (</w:t>
        </w:r>
      </w:ins>
      <w:ins w:id="28" w:author="PallabGupta" w:date="2021-01-11T14:56:00Z">
        <w:r>
          <w:t>because IET</w:t>
        </w:r>
      </w:ins>
      <w:ins w:id="29" w:author="PallabGupta" w:date="2021-01-12T16:59:00Z">
        <w:r w:rsidR="00C4129F">
          <w:t>F</w:t>
        </w:r>
      </w:ins>
      <w:ins w:id="30" w:author="PallabGupta" w:date="2021-01-11T14:57:00Z">
        <w:r w:rsidR="00EE02A8">
          <w:t>/IANA</w:t>
        </w:r>
      </w:ins>
      <w:ins w:id="31" w:author="PallabGupta" w:date="2021-01-11T14:56:00Z">
        <w:r>
          <w:t xml:space="preserve"> will continue port number allocation for 3GPP inter-domain interfaces</w:t>
        </w:r>
      </w:ins>
      <w:ins w:id="32" w:author="PallabGupta" w:date="2021-01-11T14:58:00Z">
        <w:r w:rsidR="00EE02A8">
          <w:t>) within a 3GPP network</w:t>
        </w:r>
      </w:ins>
      <w:ins w:id="33" w:author="PallabGupta" w:date="2021-01-11T14:56:00Z">
        <w:r>
          <w:t>,</w:t>
        </w:r>
      </w:ins>
      <w:ins w:id="34" w:author="PallabGupta" w:date="2021-01-11T14:58:00Z">
        <w:r w:rsidR="00EE02A8">
          <w:t xml:space="preserve"> the possibility of a port clash with other application client w</w:t>
        </w:r>
      </w:ins>
      <w:ins w:id="35" w:author="PallabGupta" w:date="2021-01-11T14:59:00Z">
        <w:r w:rsidR="00EE02A8">
          <w:t>ould be very less and it should be possible to easily avoid</w:t>
        </w:r>
      </w:ins>
      <w:ins w:id="36" w:author="PallabGupta" w:date="2021-01-12T11:05:00Z">
        <w:r w:rsidR="009E212D">
          <w:t>/overcome</w:t>
        </w:r>
      </w:ins>
      <w:ins w:id="37" w:author="PallabGupta" w:date="2021-01-11T14:59:00Z">
        <w:r w:rsidR="00EE02A8">
          <w:t xml:space="preserve"> any such port number clash scenarios</w:t>
        </w:r>
        <w:bookmarkStart w:id="38" w:name="_GoBack"/>
        <w:bookmarkEnd w:id="38"/>
        <w:r w:rsidR="00EE02A8">
          <w:t>.</w:t>
        </w:r>
      </w:ins>
    </w:p>
    <w:p w14:paraId="768A78F2" w14:textId="425F845E" w:rsidR="00A23CCE" w:rsidRDefault="00A23CCE" w:rsidP="00A23CCE">
      <w:pPr>
        <w:pStyle w:val="Heading4"/>
        <w:rPr>
          <w:ins w:id="39" w:author="PallabGupta" w:date="2021-01-12T16:56:00Z"/>
          <w:lang w:eastAsia="zh-CN"/>
        </w:rPr>
      </w:pPr>
      <w:ins w:id="40" w:author="PallabGupta" w:date="2021-01-12T16:56:00Z">
        <w:r>
          <w:rPr>
            <w:lang w:eastAsia="zh-CN"/>
          </w:rPr>
          <w:t>7.3.x1.y</w:t>
        </w:r>
      </w:ins>
      <w:ins w:id="41" w:author="PallabGupta" w:date="2021-01-12T17:00:00Z">
        <w:r w:rsidR="00BA06DB">
          <w:rPr>
            <w:lang w:eastAsia="zh-CN"/>
          </w:rPr>
          <w:t>3</w:t>
        </w:r>
      </w:ins>
      <w:ins w:id="42" w:author="PallabGupta" w:date="2021-01-12T16:56:00Z">
        <w:r>
          <w:rPr>
            <w:lang w:eastAsia="zh-CN"/>
          </w:rPr>
          <w:t xml:space="preserve"> Evaluation of OAM based solution (Solution #</w:t>
        </w:r>
      </w:ins>
      <w:ins w:id="43" w:author="PallabGupta" w:date="2021-01-12T16:57:00Z">
        <w:r w:rsidR="006A17C4">
          <w:rPr>
            <w:lang w:eastAsia="zh-CN"/>
          </w:rPr>
          <w:t>2</w:t>
        </w:r>
      </w:ins>
      <w:ins w:id="44" w:author="PallabGupta" w:date="2021-01-12T16:56:00Z">
        <w:r>
          <w:rPr>
            <w:lang w:eastAsia="zh-CN"/>
          </w:rPr>
          <w:t>)</w:t>
        </w:r>
      </w:ins>
    </w:p>
    <w:p w14:paraId="39828887" w14:textId="68AF4DA2" w:rsidR="003966B0" w:rsidRDefault="0021245F" w:rsidP="00AB7F78">
      <w:pPr>
        <w:rPr>
          <w:ins w:id="45" w:author="PallabGupta" w:date="2021-01-11T14:54:00Z"/>
        </w:rPr>
      </w:pPr>
      <w:ins w:id="46" w:author="PallabGupta" w:date="2021-01-11T14:59:00Z">
        <w:r>
          <w:t>Solution #2 on the other hand propose</w:t>
        </w:r>
      </w:ins>
      <w:ins w:id="47" w:author="PallabGupta" w:date="2021-01-11T15:00:00Z">
        <w:r>
          <w:t>s that the port number is not standardized by 3GPP. Instead each operator becomes responsible for assigning a port number for each new interface/application</w:t>
        </w:r>
      </w:ins>
      <w:ins w:id="48" w:author="PallabGupta" w:date="2021-01-11T15:01:00Z">
        <w:r>
          <w:t xml:space="preserve">. Such port number can be assigned either from the user port number range </w:t>
        </w:r>
        <w:r w:rsidRPr="0021245F">
          <w:t xml:space="preserve">[1024-49151] or from the Dynamic/Private Port </w:t>
        </w:r>
        <w:r>
          <w:t xml:space="preserve">number </w:t>
        </w:r>
        <w:r w:rsidRPr="0021245F">
          <w:t>range [49152 - 65535]</w:t>
        </w:r>
        <w:r>
          <w:t>. T</w:t>
        </w:r>
      </w:ins>
      <w:ins w:id="49" w:author="PallabGupta" w:date="2021-01-11T15:00:00Z">
        <w:r>
          <w:t>he operator also becomes responsible for avoiding any port number clash.</w:t>
        </w:r>
      </w:ins>
      <w:ins w:id="50" w:author="PallabGupta" w:date="2021-01-11T14:56:00Z">
        <w:r w:rsidR="003966B0">
          <w:t xml:space="preserve"> </w:t>
        </w:r>
      </w:ins>
      <w:ins w:id="51" w:author="PallabGupta" w:date="2021-01-11T15:02:00Z">
        <w:r>
          <w:t xml:space="preserve">Not using a standardized port number will </w:t>
        </w:r>
      </w:ins>
      <w:ins w:id="52" w:author="PallabGupta" w:date="2021-01-11T15:05:00Z">
        <w:r>
          <w:t>introduce</w:t>
        </w:r>
      </w:ins>
      <w:ins w:id="53" w:author="PallabGupta" w:date="2021-01-11T15:02:00Z">
        <w:r>
          <w:t xml:space="preserve"> </w:t>
        </w:r>
      </w:ins>
      <w:ins w:id="54" w:author="PallabGupta" w:date="2021-01-11T15:03:00Z">
        <w:r>
          <w:t xml:space="preserve">other problems as described in clause 4.2.1. </w:t>
        </w:r>
      </w:ins>
      <w:ins w:id="55" w:author="PallabGupta" w:date="2021-01-11T15:04:00Z">
        <w:r>
          <w:t xml:space="preserve">So, when defining a new SCTP </w:t>
        </w:r>
      </w:ins>
      <w:ins w:id="56" w:author="PallabGupta" w:date="2021-01-11T15:05:00Z">
        <w:r>
          <w:t xml:space="preserve">based </w:t>
        </w:r>
      </w:ins>
      <w:ins w:id="57" w:author="PallabGupta" w:date="2021-01-11T15:04:00Z">
        <w:r>
          <w:t xml:space="preserve">interface/application, if Solution #2 is used, an SCTP Payload Protocol Identifier </w:t>
        </w:r>
      </w:ins>
      <w:ins w:id="58" w:author="PallabGupta" w:date="2021-01-12T11:06:00Z">
        <w:r w:rsidR="003C19ED">
          <w:t xml:space="preserve">(PPID) </w:t>
        </w:r>
      </w:ins>
      <w:ins w:id="59" w:author="PallabGupta" w:date="2021-01-11T15:04:00Z">
        <w:r>
          <w:t xml:space="preserve">shall also be </w:t>
        </w:r>
      </w:ins>
      <w:ins w:id="60" w:author="PallabGupta" w:date="2021-01-11T15:05:00Z">
        <w:r>
          <w:t>defined/</w:t>
        </w:r>
      </w:ins>
      <w:ins w:id="61" w:author="PallabGupta" w:date="2021-01-11T15:04:00Z">
        <w:r>
          <w:t>standa</w:t>
        </w:r>
      </w:ins>
      <w:ins w:id="62" w:author="PallabGupta" w:date="2021-01-11T15:05:00Z">
        <w:r>
          <w:t>rdized for the new application.</w:t>
        </w:r>
      </w:ins>
      <w:ins w:id="63" w:author="PallabGupta" w:date="2021-01-11T15:06:00Z">
        <w:r w:rsidR="00EC76DC">
          <w:t xml:space="preserve"> </w:t>
        </w:r>
      </w:ins>
      <w:ins w:id="64" w:author="PallabGupta" w:date="2021-01-11T15:08:00Z">
        <w:r w:rsidR="002E2A62">
          <w:t xml:space="preserve">Generally, the application clients use port numbers from the dynamic/private port number range </w:t>
        </w:r>
        <w:r w:rsidR="002E2A62" w:rsidRPr="00EC76DC">
          <w:t>[49152 - 65535]</w:t>
        </w:r>
        <w:r w:rsidR="002E2A62">
          <w:t xml:space="preserve"> as the source port while initiating a connection. </w:t>
        </w:r>
      </w:ins>
      <w:ins w:id="65" w:author="PallabGupta" w:date="2021-01-11T15:09:00Z">
        <w:r w:rsidR="002E2A62">
          <w:t>M</w:t>
        </w:r>
      </w:ins>
      <w:ins w:id="66" w:author="PallabGupta" w:date="2021-01-11T15:06:00Z">
        <w:r w:rsidR="00EC76DC">
          <w:t>any application</w:t>
        </w:r>
      </w:ins>
      <w:ins w:id="67" w:author="PallabGupta" w:date="2021-01-11T15:09:00Z">
        <w:r w:rsidR="002E2A62">
          <w:t>s</w:t>
        </w:r>
      </w:ins>
      <w:ins w:id="68" w:author="PallabGupta" w:date="2021-01-11T15:06:00Z">
        <w:r w:rsidR="00EC76DC">
          <w:t xml:space="preserve"> use </w:t>
        </w:r>
      </w:ins>
      <w:ins w:id="69" w:author="PallabGupta" w:date="2021-01-11T15:07:00Z">
        <w:r w:rsidR="00EC76DC">
          <w:t xml:space="preserve">the dynamic/private port number range </w:t>
        </w:r>
        <w:r w:rsidR="00EC76DC" w:rsidRPr="00EC76DC">
          <w:t>[49152 - 65535]</w:t>
        </w:r>
        <w:r w:rsidR="00EC76DC">
          <w:t xml:space="preserve"> for internal communications</w:t>
        </w:r>
      </w:ins>
      <w:ins w:id="70" w:author="PallabGupta" w:date="2021-01-11T15:09:00Z">
        <w:r w:rsidR="002E2A62">
          <w:t xml:space="preserve"> as well. Since</w:t>
        </w:r>
      </w:ins>
      <w:ins w:id="71" w:author="PallabGupta" w:date="2021-01-12T17:01:00Z">
        <w:r w:rsidR="000D1A39">
          <w:t xml:space="preserve"> </w:t>
        </w:r>
      </w:ins>
      <w:ins w:id="72" w:author="PallabGupta" w:date="2021-01-11T15:09:00Z">
        <w:r w:rsidR="002E2A62">
          <w:t>in Solution #2, the operator 's OAM allocates the port number, the oper</w:t>
        </w:r>
      </w:ins>
      <w:ins w:id="73" w:author="PallabGupta" w:date="2021-01-11T15:10:00Z">
        <w:r w:rsidR="002E2A62">
          <w:t>at</w:t>
        </w:r>
      </w:ins>
      <w:ins w:id="74" w:author="PallabGupta" w:date="2021-01-12T17:01:00Z">
        <w:r w:rsidR="000D1A39">
          <w:t>or</w:t>
        </w:r>
      </w:ins>
      <w:ins w:id="75" w:author="PallabGupta" w:date="2021-01-11T15:10:00Z">
        <w:r w:rsidR="002E2A62">
          <w:t xml:space="preserve"> is aware of port numbers from the user port number range </w:t>
        </w:r>
        <w:r w:rsidR="002E2A62" w:rsidRPr="0021245F">
          <w:t xml:space="preserve">[1024-49151] </w:t>
        </w:r>
        <w:r w:rsidR="002E2A62">
          <w:t xml:space="preserve">being used in the network. So, it </w:t>
        </w:r>
      </w:ins>
      <w:ins w:id="76" w:author="PallabGupta" w:date="2021-01-12T17:01:00Z">
        <w:r w:rsidR="000D1A39">
          <w:t>may be beneficial</w:t>
        </w:r>
      </w:ins>
      <w:ins w:id="77" w:author="PallabGupta" w:date="2021-01-11T15:10:00Z">
        <w:r w:rsidR="002E2A62">
          <w:t xml:space="preserve"> </w:t>
        </w:r>
      </w:ins>
      <w:ins w:id="78" w:author="PallabGupta" w:date="2021-01-12T17:01:00Z">
        <w:r w:rsidR="000D1A39">
          <w:t>if</w:t>
        </w:r>
      </w:ins>
      <w:ins w:id="79" w:author="PallabGupta" w:date="2021-01-11T15:10:00Z">
        <w:r w:rsidR="002E2A62">
          <w:t xml:space="preserve"> for Solution #2 the operator </w:t>
        </w:r>
      </w:ins>
      <w:ins w:id="80" w:author="PallabGupta" w:date="2021-01-11T15:11:00Z">
        <w:r w:rsidR="002E2A62">
          <w:t>allocate</w:t>
        </w:r>
      </w:ins>
      <w:ins w:id="81" w:author="PallabGupta" w:date="2021-01-12T17:01:00Z">
        <w:r w:rsidR="000D1A39">
          <w:t>s</w:t>
        </w:r>
      </w:ins>
      <w:ins w:id="82" w:author="PallabGupta" w:date="2021-01-11T15:11:00Z">
        <w:r w:rsidR="002E2A62">
          <w:t xml:space="preserve"> free ports from the user port number range </w:t>
        </w:r>
        <w:r w:rsidR="002E2A62" w:rsidRPr="0021245F">
          <w:t>[1024-49151]</w:t>
        </w:r>
        <w:r w:rsidR="002E2A62">
          <w:t xml:space="preserve"> for the new 3GPP interfaces/applications</w:t>
        </w:r>
      </w:ins>
      <w:ins w:id="83" w:author="PallabGupta" w:date="2021-01-12T17:02:00Z">
        <w:r w:rsidR="000D1A39">
          <w:t>.</w:t>
        </w:r>
      </w:ins>
    </w:p>
    <w:p w14:paraId="7DCA2CF3" w14:textId="6BD6D6FD" w:rsidR="000E1A24" w:rsidRPr="0090769B" w:rsidDel="009E7FB9" w:rsidRDefault="00E939C7" w:rsidP="009E7FB9">
      <w:pPr>
        <w:rPr>
          <w:del w:id="84" w:author="PallabGupta" w:date="2021-01-11T18:28:00Z"/>
        </w:rPr>
      </w:pPr>
      <w:ins w:id="85" w:author="PallabGupta" w:date="2021-01-11T15:18:00Z">
        <w:r>
          <w:lastRenderedPageBreak/>
          <w:t>Both Solution #1 and Solution #2 avoids larger impact</w:t>
        </w:r>
      </w:ins>
      <w:ins w:id="86" w:author="PallabGupta" w:date="2021-01-11T15:19:00Z">
        <w:r w:rsidR="00ED636A">
          <w:t>s</w:t>
        </w:r>
      </w:ins>
      <w:ins w:id="87" w:author="PallabGupta" w:date="2021-01-11T15:18:00Z">
        <w:r>
          <w:t xml:space="preserve"> on the infrastructure (e.g. </w:t>
        </w:r>
      </w:ins>
      <w:ins w:id="88" w:author="PallabGupta" w:date="2021-01-11T15:19:00Z">
        <w:r>
          <w:t>introducing/managing</w:t>
        </w:r>
      </w:ins>
      <w:ins w:id="89" w:author="PallabGupta" w:date="2021-01-11T15:18:00Z">
        <w:r>
          <w:t xml:space="preserve"> DNS) </w:t>
        </w:r>
      </w:ins>
      <w:ins w:id="90" w:author="PallabGupta" w:date="2021-01-11T15:19:00Z">
        <w:r w:rsidR="00ED636A">
          <w:t xml:space="preserve">and </w:t>
        </w:r>
      </w:ins>
      <w:ins w:id="91" w:author="PallabGupta" w:date="2021-01-11T15:21:00Z">
        <w:r w:rsidR="00ED636A">
          <w:t xml:space="preserve">keeps the impact on the </w:t>
        </w:r>
      </w:ins>
      <w:ins w:id="92" w:author="PallabGupta" w:date="2021-01-11T15:19:00Z">
        <w:r w:rsidR="00ED636A">
          <w:t xml:space="preserve">application </w:t>
        </w:r>
      </w:ins>
      <w:ins w:id="93" w:author="PallabGupta" w:date="2021-01-11T15:22:00Z">
        <w:r w:rsidR="009F4600">
          <w:t xml:space="preserve">side also </w:t>
        </w:r>
      </w:ins>
      <w:ins w:id="94" w:author="PallabGupta" w:date="2021-01-11T15:21:00Z">
        <w:r w:rsidR="00ED636A">
          <w:t xml:space="preserve">to a minimum </w:t>
        </w:r>
      </w:ins>
      <w:ins w:id="95" w:author="PallabGupta" w:date="2021-01-11T15:19:00Z">
        <w:r w:rsidR="00ED636A">
          <w:t xml:space="preserve">e.g. </w:t>
        </w:r>
      </w:ins>
      <w:ins w:id="96" w:author="PallabGupta" w:date="2021-01-11T15:21:00Z">
        <w:r w:rsidR="00ED636A">
          <w:t>no need for implementing support for</w:t>
        </w:r>
      </w:ins>
      <w:ins w:id="97" w:author="PallabGupta" w:date="2021-01-11T15:19:00Z">
        <w:r w:rsidR="00ED636A">
          <w:t xml:space="preserve"> DNS, </w:t>
        </w:r>
        <w:proofErr w:type="spellStart"/>
        <w:r w:rsidR="00ED636A">
          <w:t>mDNS</w:t>
        </w:r>
        <w:proofErr w:type="spellEnd"/>
        <w:r w:rsidR="00ED636A">
          <w:t xml:space="preserve">, </w:t>
        </w:r>
      </w:ins>
      <w:ins w:id="98" w:author="PallabGupta" w:date="2021-01-11T15:20:00Z">
        <w:r w:rsidR="00ED636A">
          <w:t>HTTP based Web server/client or multiplex</w:t>
        </w:r>
      </w:ins>
      <w:ins w:id="99" w:author="PallabGupta" w:date="2021-01-12T11:07:00Z">
        <w:r w:rsidR="00E40293">
          <w:t>er</w:t>
        </w:r>
      </w:ins>
      <w:ins w:id="100" w:author="PallabGupta" w:date="2021-01-11T15:20:00Z">
        <w:r w:rsidR="00ED636A">
          <w:t xml:space="preserve"> </w:t>
        </w:r>
      </w:ins>
      <w:ins w:id="101" w:author="PallabGupta" w:date="2021-01-11T15:21:00Z">
        <w:r w:rsidR="00ED636A">
          <w:t>etc</w:t>
        </w:r>
      </w:ins>
      <w:ins w:id="102" w:author="PallabGupta" w:date="2021-01-11T15:20:00Z">
        <w:r w:rsidR="00ED636A">
          <w:t>.</w:t>
        </w:r>
      </w:ins>
      <w:ins w:id="103" w:author="PallabGupta" w:date="2021-01-12T20:15:00Z">
        <w:r w:rsidR="0008032A">
          <w:t xml:space="preserve"> </w:t>
        </w:r>
      </w:ins>
      <w:ins w:id="104" w:author="PallabGupta" w:date="2021-01-11T15:12:00Z">
        <w:r w:rsidR="00682B9C">
          <w:t>Both Solution #1 and Solution #2 ha</w:t>
        </w:r>
      </w:ins>
      <w:ins w:id="105" w:author="PallabGupta" w:date="2021-01-11T15:16:00Z">
        <w:r w:rsidR="00F66182">
          <w:t>ve</w:t>
        </w:r>
      </w:ins>
      <w:ins w:id="106" w:author="PallabGupta" w:date="2021-01-11T15:12:00Z">
        <w:r w:rsidR="00682B9C">
          <w:t xml:space="preserve"> a</w:t>
        </w:r>
      </w:ins>
      <w:ins w:id="107" w:author="PallabGupta" w:date="2021-01-11T15:23:00Z">
        <w:r w:rsidR="009E16AA">
          <w:t xml:space="preserve"> finite</w:t>
        </w:r>
      </w:ins>
      <w:ins w:id="108" w:author="PallabGupta" w:date="2021-01-11T15:12:00Z">
        <w:r w:rsidR="00682B9C">
          <w:t xml:space="preserve"> risk of running into port number clash</w:t>
        </w:r>
      </w:ins>
      <w:ins w:id="109" w:author="PallabGupta" w:date="2021-01-11T15:13:00Z">
        <w:r w:rsidR="00682B9C">
          <w:t xml:space="preserve">. However, Solution #2 has an advantage over Solution #1, that the port </w:t>
        </w:r>
      </w:ins>
      <w:ins w:id="110" w:author="PallabGupta" w:date="2021-01-11T15:16:00Z">
        <w:r w:rsidR="00F66182">
          <w:t xml:space="preserve">number </w:t>
        </w:r>
      </w:ins>
      <w:ins w:id="111" w:author="PallabGupta" w:date="2021-01-11T15:13:00Z">
        <w:r w:rsidR="00682B9C">
          <w:t>is not standardized</w:t>
        </w:r>
      </w:ins>
      <w:ins w:id="112" w:author="PallabGupta" w:date="2021-01-11T15:16:00Z">
        <w:r w:rsidR="00F66182">
          <w:t xml:space="preserve"> (or fixed)</w:t>
        </w:r>
      </w:ins>
      <w:ins w:id="113" w:author="PallabGupta" w:date="2021-01-11T15:13:00Z">
        <w:r w:rsidR="00682B9C">
          <w:t xml:space="preserve"> and is managed by the operator's OAM. Solu</w:t>
        </w:r>
      </w:ins>
      <w:ins w:id="114" w:author="PallabGupta" w:date="2021-01-11T15:14:00Z">
        <w:r w:rsidR="00682B9C">
          <w:t xml:space="preserve">tion #2 provides a </w:t>
        </w:r>
      </w:ins>
      <w:ins w:id="115" w:author="PallabGupta" w:date="2021-01-11T15:16:00Z">
        <w:r w:rsidR="00F66182">
          <w:t xml:space="preserve">further </w:t>
        </w:r>
      </w:ins>
      <w:ins w:id="116" w:author="PallabGupta" w:date="2021-01-11T15:14:00Z">
        <w:r w:rsidR="00682B9C">
          <w:t xml:space="preserve">flexibility to the operator to also use free ports from the user port number range </w:t>
        </w:r>
      </w:ins>
      <w:ins w:id="117" w:author="PallabGupta" w:date="2021-01-11T15:16:00Z">
        <w:r w:rsidR="00F66182" w:rsidRPr="0021245F">
          <w:t xml:space="preserve">[1024-49151] </w:t>
        </w:r>
        <w:r w:rsidR="00F66182">
          <w:t>which</w:t>
        </w:r>
      </w:ins>
      <w:ins w:id="118" w:author="PallabGupta" w:date="2021-01-11T15:14:00Z">
        <w:r w:rsidR="00682B9C">
          <w:t xml:space="preserve"> will ensure that </w:t>
        </w:r>
      </w:ins>
      <w:ins w:id="119" w:author="PallabGupta" w:date="2021-01-11T15:15:00Z">
        <w:r w:rsidR="00682B9C">
          <w:t>there will be no port number clash with any other application client</w:t>
        </w:r>
      </w:ins>
      <w:ins w:id="120" w:author="PallabGupta" w:date="2021-01-11T15:17:00Z">
        <w:r w:rsidR="00F66182">
          <w:t>s</w:t>
        </w:r>
      </w:ins>
      <w:ins w:id="121" w:author="PallabGupta" w:date="2021-01-11T15:15:00Z">
        <w:r w:rsidR="00682B9C">
          <w:t xml:space="preserve"> (both 3GPP and non-3GPP) as the application clients will use port number</w:t>
        </w:r>
      </w:ins>
      <w:ins w:id="122" w:author="PallabGupta" w:date="2021-01-11T15:17:00Z">
        <w:r w:rsidR="00F66182">
          <w:t>s</w:t>
        </w:r>
      </w:ins>
      <w:ins w:id="123" w:author="PallabGupta" w:date="2021-01-11T15:15:00Z">
        <w:r w:rsidR="00682B9C">
          <w:t xml:space="preserve"> from the dynamic range </w:t>
        </w:r>
        <w:r w:rsidR="00682B9C" w:rsidRPr="00EC76DC">
          <w:t>[49152 - 65535]</w:t>
        </w:r>
        <w:r w:rsidR="00682B9C">
          <w:t xml:space="preserve"> as a source port.</w:t>
        </w:r>
      </w:ins>
    </w:p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96ECF" w14:textId="77777777" w:rsidR="00857138" w:rsidRDefault="00857138">
      <w:r>
        <w:separator/>
      </w:r>
    </w:p>
  </w:endnote>
  <w:endnote w:type="continuationSeparator" w:id="0">
    <w:p w14:paraId="6AE580B7" w14:textId="77777777" w:rsidR="00857138" w:rsidRDefault="0085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72DC5" w14:textId="77777777" w:rsidR="00857138" w:rsidRDefault="00857138">
      <w:r>
        <w:separator/>
      </w:r>
    </w:p>
  </w:footnote>
  <w:footnote w:type="continuationSeparator" w:id="0">
    <w:p w14:paraId="2B40DAFC" w14:textId="77777777" w:rsidR="00857138" w:rsidRDefault="00857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15"/>
    <w:rsid w:val="00022E4A"/>
    <w:rsid w:val="00032D56"/>
    <w:rsid w:val="0003711D"/>
    <w:rsid w:val="00043E25"/>
    <w:rsid w:val="0004575F"/>
    <w:rsid w:val="00062124"/>
    <w:rsid w:val="000643DC"/>
    <w:rsid w:val="00066856"/>
    <w:rsid w:val="00070F86"/>
    <w:rsid w:val="00072AAF"/>
    <w:rsid w:val="00072DD2"/>
    <w:rsid w:val="0008032A"/>
    <w:rsid w:val="00090B6D"/>
    <w:rsid w:val="0009500F"/>
    <w:rsid w:val="000B14A6"/>
    <w:rsid w:val="000C6598"/>
    <w:rsid w:val="000D1A39"/>
    <w:rsid w:val="000D21C2"/>
    <w:rsid w:val="000D759A"/>
    <w:rsid w:val="000E0D16"/>
    <w:rsid w:val="000E1A24"/>
    <w:rsid w:val="000F2C43"/>
    <w:rsid w:val="00116BDF"/>
    <w:rsid w:val="00130F69"/>
    <w:rsid w:val="0013241F"/>
    <w:rsid w:val="00142F65"/>
    <w:rsid w:val="00143552"/>
    <w:rsid w:val="00152866"/>
    <w:rsid w:val="00155C6F"/>
    <w:rsid w:val="00183134"/>
    <w:rsid w:val="00184254"/>
    <w:rsid w:val="00191E6B"/>
    <w:rsid w:val="001926E1"/>
    <w:rsid w:val="001B5C2B"/>
    <w:rsid w:val="001B77E2"/>
    <w:rsid w:val="001D15DA"/>
    <w:rsid w:val="001D25E6"/>
    <w:rsid w:val="001D4C82"/>
    <w:rsid w:val="001E2E5A"/>
    <w:rsid w:val="001E2EB5"/>
    <w:rsid w:val="001E41F3"/>
    <w:rsid w:val="001F1147"/>
    <w:rsid w:val="001F151F"/>
    <w:rsid w:val="001F3B42"/>
    <w:rsid w:val="00200FEA"/>
    <w:rsid w:val="00205A69"/>
    <w:rsid w:val="00212096"/>
    <w:rsid w:val="0021245F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93A"/>
    <w:rsid w:val="002A6BBA"/>
    <w:rsid w:val="002B1507"/>
    <w:rsid w:val="002B1A87"/>
    <w:rsid w:val="002E0B8B"/>
    <w:rsid w:val="002E201D"/>
    <w:rsid w:val="002E2A62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4B04"/>
    <w:rsid w:val="003554E8"/>
    <w:rsid w:val="003617F4"/>
    <w:rsid w:val="003658C8"/>
    <w:rsid w:val="00370766"/>
    <w:rsid w:val="00371954"/>
    <w:rsid w:val="0039050F"/>
    <w:rsid w:val="00394E81"/>
    <w:rsid w:val="003966B0"/>
    <w:rsid w:val="003A4EEA"/>
    <w:rsid w:val="003A59CB"/>
    <w:rsid w:val="003B2CE5"/>
    <w:rsid w:val="003B76A9"/>
    <w:rsid w:val="003B79F5"/>
    <w:rsid w:val="003C0A71"/>
    <w:rsid w:val="003C19ED"/>
    <w:rsid w:val="003E29EF"/>
    <w:rsid w:val="003E3065"/>
    <w:rsid w:val="003F7440"/>
    <w:rsid w:val="00411094"/>
    <w:rsid w:val="00413493"/>
    <w:rsid w:val="004138AD"/>
    <w:rsid w:val="00427549"/>
    <w:rsid w:val="00427BF8"/>
    <w:rsid w:val="00435765"/>
    <w:rsid w:val="00435799"/>
    <w:rsid w:val="00436BAB"/>
    <w:rsid w:val="004374EC"/>
    <w:rsid w:val="00443403"/>
    <w:rsid w:val="00496876"/>
    <w:rsid w:val="00497F14"/>
    <w:rsid w:val="004A4BEC"/>
    <w:rsid w:val="004B0E99"/>
    <w:rsid w:val="004B1A9C"/>
    <w:rsid w:val="004B45A4"/>
    <w:rsid w:val="004D077E"/>
    <w:rsid w:val="004D76E2"/>
    <w:rsid w:val="004F1450"/>
    <w:rsid w:val="0050780D"/>
    <w:rsid w:val="00511527"/>
    <w:rsid w:val="0051277C"/>
    <w:rsid w:val="005275CB"/>
    <w:rsid w:val="0054453D"/>
    <w:rsid w:val="005651FD"/>
    <w:rsid w:val="005722D6"/>
    <w:rsid w:val="00573E50"/>
    <w:rsid w:val="005900B8"/>
    <w:rsid w:val="005912D1"/>
    <w:rsid w:val="00592829"/>
    <w:rsid w:val="005951DE"/>
    <w:rsid w:val="0059653F"/>
    <w:rsid w:val="00597BF4"/>
    <w:rsid w:val="005A6150"/>
    <w:rsid w:val="005A634D"/>
    <w:rsid w:val="005B0778"/>
    <w:rsid w:val="005B25F0"/>
    <w:rsid w:val="005C11F0"/>
    <w:rsid w:val="005D7121"/>
    <w:rsid w:val="005E2C44"/>
    <w:rsid w:val="0060287A"/>
    <w:rsid w:val="0061048B"/>
    <w:rsid w:val="00616AF5"/>
    <w:rsid w:val="00621F9B"/>
    <w:rsid w:val="00635B0B"/>
    <w:rsid w:val="00637E82"/>
    <w:rsid w:val="00643317"/>
    <w:rsid w:val="00661116"/>
    <w:rsid w:val="0067142F"/>
    <w:rsid w:val="00675266"/>
    <w:rsid w:val="00682B9C"/>
    <w:rsid w:val="006A17C4"/>
    <w:rsid w:val="006B5418"/>
    <w:rsid w:val="006E21FB"/>
    <w:rsid w:val="006E292A"/>
    <w:rsid w:val="007027F8"/>
    <w:rsid w:val="00710497"/>
    <w:rsid w:val="00714B2E"/>
    <w:rsid w:val="00727AC1"/>
    <w:rsid w:val="007439B9"/>
    <w:rsid w:val="007760E6"/>
    <w:rsid w:val="00784F31"/>
    <w:rsid w:val="007938F2"/>
    <w:rsid w:val="007B4183"/>
    <w:rsid w:val="007B512A"/>
    <w:rsid w:val="007C2097"/>
    <w:rsid w:val="007C2F14"/>
    <w:rsid w:val="007C7597"/>
    <w:rsid w:val="007D7CEF"/>
    <w:rsid w:val="007E6510"/>
    <w:rsid w:val="007F213D"/>
    <w:rsid w:val="007F354E"/>
    <w:rsid w:val="00812C09"/>
    <w:rsid w:val="008302F3"/>
    <w:rsid w:val="00845324"/>
    <w:rsid w:val="00852011"/>
    <w:rsid w:val="00852F22"/>
    <w:rsid w:val="00856A30"/>
    <w:rsid w:val="00857138"/>
    <w:rsid w:val="008672D3"/>
    <w:rsid w:val="00870EE7"/>
    <w:rsid w:val="00875CCA"/>
    <w:rsid w:val="0088240E"/>
    <w:rsid w:val="00883B6F"/>
    <w:rsid w:val="008902BC"/>
    <w:rsid w:val="008978D8"/>
    <w:rsid w:val="008A0451"/>
    <w:rsid w:val="008A3B86"/>
    <w:rsid w:val="008A5E86"/>
    <w:rsid w:val="008A5F08"/>
    <w:rsid w:val="008B72B0"/>
    <w:rsid w:val="008D357F"/>
    <w:rsid w:val="008E4659"/>
    <w:rsid w:val="008E74B9"/>
    <w:rsid w:val="008E7FB6"/>
    <w:rsid w:val="008F686C"/>
    <w:rsid w:val="00915A10"/>
    <w:rsid w:val="00916B66"/>
    <w:rsid w:val="00917C15"/>
    <w:rsid w:val="00920903"/>
    <w:rsid w:val="00924DA0"/>
    <w:rsid w:val="0093578B"/>
    <w:rsid w:val="00943DC1"/>
    <w:rsid w:val="00944940"/>
    <w:rsid w:val="00945CB4"/>
    <w:rsid w:val="009629FD"/>
    <w:rsid w:val="00986D55"/>
    <w:rsid w:val="009B2C87"/>
    <w:rsid w:val="009B3291"/>
    <w:rsid w:val="009C61B9"/>
    <w:rsid w:val="009E16AA"/>
    <w:rsid w:val="009E212D"/>
    <w:rsid w:val="009E3297"/>
    <w:rsid w:val="009E617D"/>
    <w:rsid w:val="009E7FB9"/>
    <w:rsid w:val="009F4600"/>
    <w:rsid w:val="00A055C2"/>
    <w:rsid w:val="00A07584"/>
    <w:rsid w:val="00A122CA"/>
    <w:rsid w:val="00A140DD"/>
    <w:rsid w:val="00A23CCE"/>
    <w:rsid w:val="00A24047"/>
    <w:rsid w:val="00A2600A"/>
    <w:rsid w:val="00A2613B"/>
    <w:rsid w:val="00A32441"/>
    <w:rsid w:val="00A36542"/>
    <w:rsid w:val="00A3669C"/>
    <w:rsid w:val="00A44971"/>
    <w:rsid w:val="00A45C4F"/>
    <w:rsid w:val="00A47E70"/>
    <w:rsid w:val="00A6540B"/>
    <w:rsid w:val="00A711E3"/>
    <w:rsid w:val="00A72DCE"/>
    <w:rsid w:val="00A752C5"/>
    <w:rsid w:val="00A779FB"/>
    <w:rsid w:val="00A83ECE"/>
    <w:rsid w:val="00A84816"/>
    <w:rsid w:val="00A9104D"/>
    <w:rsid w:val="00A923CF"/>
    <w:rsid w:val="00AB7F78"/>
    <w:rsid w:val="00AD66B5"/>
    <w:rsid w:val="00AD7C25"/>
    <w:rsid w:val="00AE4D95"/>
    <w:rsid w:val="00AF6B24"/>
    <w:rsid w:val="00AF6C34"/>
    <w:rsid w:val="00AF6D0A"/>
    <w:rsid w:val="00B0396C"/>
    <w:rsid w:val="00B076C6"/>
    <w:rsid w:val="00B258BB"/>
    <w:rsid w:val="00B357DE"/>
    <w:rsid w:val="00B43444"/>
    <w:rsid w:val="00B47938"/>
    <w:rsid w:val="00B50712"/>
    <w:rsid w:val="00B5174D"/>
    <w:rsid w:val="00B57359"/>
    <w:rsid w:val="00B610EE"/>
    <w:rsid w:val="00B66361"/>
    <w:rsid w:val="00B66D06"/>
    <w:rsid w:val="00B70417"/>
    <w:rsid w:val="00B70D58"/>
    <w:rsid w:val="00B72AC8"/>
    <w:rsid w:val="00B836A8"/>
    <w:rsid w:val="00B91267"/>
    <w:rsid w:val="00B917AC"/>
    <w:rsid w:val="00B9268B"/>
    <w:rsid w:val="00B92835"/>
    <w:rsid w:val="00BA06DB"/>
    <w:rsid w:val="00BA3ACC"/>
    <w:rsid w:val="00BB5DFC"/>
    <w:rsid w:val="00BB7315"/>
    <w:rsid w:val="00BC0575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21836"/>
    <w:rsid w:val="00C377EE"/>
    <w:rsid w:val="00C37922"/>
    <w:rsid w:val="00C4129F"/>
    <w:rsid w:val="00C415C3"/>
    <w:rsid w:val="00C60E13"/>
    <w:rsid w:val="00C713E0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C5026"/>
    <w:rsid w:val="00CC5B52"/>
    <w:rsid w:val="00CC7888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51466"/>
    <w:rsid w:val="00D51C49"/>
    <w:rsid w:val="00D53BE5"/>
    <w:rsid w:val="00D641A9"/>
    <w:rsid w:val="00D73B14"/>
    <w:rsid w:val="00D80256"/>
    <w:rsid w:val="00D908E8"/>
    <w:rsid w:val="00DB3B95"/>
    <w:rsid w:val="00DB72BB"/>
    <w:rsid w:val="00DC2EEA"/>
    <w:rsid w:val="00DF74B1"/>
    <w:rsid w:val="00E00F65"/>
    <w:rsid w:val="00E015DE"/>
    <w:rsid w:val="00E10304"/>
    <w:rsid w:val="00E1506A"/>
    <w:rsid w:val="00E159F8"/>
    <w:rsid w:val="00E23A56"/>
    <w:rsid w:val="00E24619"/>
    <w:rsid w:val="00E40293"/>
    <w:rsid w:val="00E4306D"/>
    <w:rsid w:val="00E51505"/>
    <w:rsid w:val="00E65E8A"/>
    <w:rsid w:val="00E7157B"/>
    <w:rsid w:val="00E86F28"/>
    <w:rsid w:val="00E90A16"/>
    <w:rsid w:val="00E924C6"/>
    <w:rsid w:val="00E939C7"/>
    <w:rsid w:val="00E9497F"/>
    <w:rsid w:val="00EA15FE"/>
    <w:rsid w:val="00EA76BB"/>
    <w:rsid w:val="00EB3FE7"/>
    <w:rsid w:val="00EC11EB"/>
    <w:rsid w:val="00EC5431"/>
    <w:rsid w:val="00EC76DC"/>
    <w:rsid w:val="00ED0C85"/>
    <w:rsid w:val="00ED1A28"/>
    <w:rsid w:val="00ED3D47"/>
    <w:rsid w:val="00ED5D5F"/>
    <w:rsid w:val="00ED636A"/>
    <w:rsid w:val="00EE02A8"/>
    <w:rsid w:val="00EE1C6A"/>
    <w:rsid w:val="00EE2F75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296C"/>
    <w:rsid w:val="00F66182"/>
    <w:rsid w:val="00F71A8C"/>
    <w:rsid w:val="00F7680F"/>
    <w:rsid w:val="00F8169B"/>
    <w:rsid w:val="00F831EE"/>
    <w:rsid w:val="00F86788"/>
    <w:rsid w:val="00FA4CD4"/>
    <w:rsid w:val="00FB6386"/>
    <w:rsid w:val="00FB7FC2"/>
    <w:rsid w:val="00FC4B4B"/>
    <w:rsid w:val="00FC6BF7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777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PallabGupta</cp:lastModifiedBy>
  <cp:revision>149</cp:revision>
  <cp:lastPrinted>1899-12-31T23:00:00Z</cp:lastPrinted>
  <dcterms:created xsi:type="dcterms:W3CDTF">2019-01-14T04:28:00Z</dcterms:created>
  <dcterms:modified xsi:type="dcterms:W3CDTF">2021-01-15T06:38:00Z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